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908847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w:t>
      </w:r>
      <w:r w:rsidR="008E5C18" w:rsidRPr="001C332D">
        <w:rPr>
          <w:rFonts w:ascii="Arial" w:eastAsia="MS Mincho" w:hAnsi="Arial" w:cs="Arial"/>
          <w:b/>
          <w:sz w:val="24"/>
          <w:szCs w:val="24"/>
          <w:lang w:eastAsia="ja-JP"/>
        </w:rPr>
        <w:t>Meeting #</w:t>
      </w:r>
      <w:r w:rsidR="008E5C18">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ab/>
      </w:r>
      <w:bookmarkStart w:id="0" w:name="_GoBack"/>
      <w:r w:rsidR="008D05CF" w:rsidRPr="001C332D">
        <w:rPr>
          <w:rFonts w:ascii="Arial" w:eastAsia="MS Mincho" w:hAnsi="Arial" w:cs="Arial"/>
          <w:b/>
          <w:sz w:val="24"/>
          <w:szCs w:val="24"/>
          <w:lang w:eastAsia="ja-JP"/>
        </w:rPr>
        <w:t>S1-</w:t>
      </w:r>
      <w:r w:rsidR="000042F3">
        <w:rPr>
          <w:rFonts w:ascii="Arial" w:eastAsia="MS Mincho" w:hAnsi="Arial" w:cs="Arial"/>
          <w:b/>
          <w:sz w:val="24"/>
          <w:szCs w:val="24"/>
          <w:lang w:eastAsia="ja-JP"/>
        </w:rPr>
        <w:t>22</w:t>
      </w:r>
      <w:r w:rsidR="000042F3" w:rsidRPr="000042F3">
        <w:rPr>
          <w:rFonts w:ascii="Arial" w:eastAsia="MS Mincho" w:hAnsi="Arial" w:cs="Arial"/>
          <w:b/>
          <w:sz w:val="24"/>
          <w:szCs w:val="24"/>
          <w:lang w:eastAsia="ja-JP"/>
        </w:rPr>
        <w:t>3</w:t>
      </w:r>
      <w:r w:rsidR="00A82B97">
        <w:rPr>
          <w:rFonts w:ascii="Arial" w:eastAsia="MS Mincho" w:hAnsi="Arial" w:cs="Arial"/>
          <w:b/>
          <w:sz w:val="24"/>
          <w:szCs w:val="24"/>
          <w:lang w:eastAsia="ja-JP"/>
        </w:rPr>
        <w:t>557</w:t>
      </w:r>
    </w:p>
    <w:bookmarkEnd w:id="0"/>
    <w:p w14:paraId="37928451" w14:textId="740FDE05" w:rsidR="008D05CF" w:rsidRPr="000D6532" w:rsidRDefault="008E5C18" w:rsidP="008D05CF">
      <w:pPr>
        <w:pBdr>
          <w:bottom w:val="single" w:sz="4" w:space="1" w:color="auto"/>
        </w:pBdr>
        <w:tabs>
          <w:tab w:val="right" w:pos="9214"/>
        </w:tabs>
        <w:spacing w:after="0"/>
        <w:jc w:val="both"/>
        <w:rPr>
          <w:rFonts w:ascii="Arial" w:eastAsia="MS Mincho" w:hAnsi="Arial" w:cs="Arial"/>
          <w:b/>
          <w:sz w:val="24"/>
          <w:szCs w:val="24"/>
          <w:lang w:eastAsia="ja-JP"/>
        </w:rPr>
      </w:pPr>
      <w:r w:rsidRPr="0034288B">
        <w:rPr>
          <w:rFonts w:ascii="Arial" w:eastAsia="MS Mincho" w:hAnsi="Arial" w:cs="Arial"/>
          <w:b/>
          <w:sz w:val="24"/>
          <w:szCs w:val="24"/>
          <w:lang w:eastAsia="ja-JP"/>
        </w:rPr>
        <w:t>Toulouse</w:t>
      </w:r>
      <w:r w:rsidRPr="00ED7211">
        <w:rPr>
          <w:rFonts w:ascii="Arial" w:eastAsia="MS Mincho" w:hAnsi="Arial" w:cs="Arial"/>
          <w:b/>
          <w:sz w:val="24"/>
          <w:szCs w:val="24"/>
          <w:lang w:eastAsia="ja-JP"/>
        </w:rPr>
        <w:t xml:space="preserve">, </w:t>
      </w:r>
      <w:r>
        <w:rPr>
          <w:rFonts w:ascii="Arial" w:eastAsia="MS Mincho" w:hAnsi="Arial" w:cs="Arial"/>
          <w:b/>
          <w:sz w:val="24"/>
          <w:szCs w:val="24"/>
          <w:lang w:eastAsia="ja-JP"/>
        </w:rPr>
        <w:t>14 November</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 November</w:t>
      </w:r>
      <w:r w:rsidRPr="00881287">
        <w:rPr>
          <w:rFonts w:ascii="Arial" w:eastAsia="MS Mincho" w:hAnsi="Arial" w:cs="Arial"/>
          <w:b/>
          <w:sz w:val="24"/>
          <w:szCs w:val="24"/>
          <w:lang w:eastAsia="ja-JP"/>
        </w:rPr>
        <w:t xml:space="preserve"> 2022</w:t>
      </w:r>
      <w:r w:rsidRPr="001C332D">
        <w:rPr>
          <w:rFonts w:ascii="Arial" w:eastAsia="MS Mincho" w:hAnsi="Arial" w:cs="Arial"/>
          <w:i/>
          <w:sz w:val="24"/>
          <w:szCs w:val="24"/>
          <w:lang w:eastAsia="ja-JP"/>
        </w:rPr>
        <w:t xml:space="preserve"> </w:t>
      </w:r>
      <w:r w:rsidR="00693E38">
        <w:rPr>
          <w:rFonts w:ascii="Arial" w:eastAsia="MS Mincho" w:hAnsi="Arial" w:cs="Arial"/>
          <w:i/>
          <w:sz w:val="24"/>
          <w:szCs w:val="24"/>
          <w:lang w:eastAsia="ja-JP"/>
        </w:rPr>
        <w:tab/>
      </w:r>
      <w:r w:rsidR="008D05CF" w:rsidRPr="001C332D">
        <w:rPr>
          <w:rFonts w:ascii="Arial" w:eastAsia="MS Mincho" w:hAnsi="Arial" w:cs="Arial"/>
          <w:i/>
          <w:sz w:val="24"/>
          <w:szCs w:val="24"/>
          <w:lang w:eastAsia="ja-JP"/>
        </w:rPr>
        <w:t>(revision of S1-</w:t>
      </w:r>
      <w:r w:rsidR="000042F3" w:rsidRPr="000042F3">
        <w:rPr>
          <w:rFonts w:ascii="Arial" w:eastAsia="MS Mincho" w:hAnsi="Arial" w:cs="Arial"/>
          <w:i/>
          <w:sz w:val="24"/>
          <w:szCs w:val="24"/>
          <w:lang w:eastAsia="ja-JP"/>
        </w:rPr>
        <w:t>223</w:t>
      </w:r>
      <w:r w:rsidR="00A82B97">
        <w:rPr>
          <w:rFonts w:ascii="Arial" w:eastAsia="MS Mincho" w:hAnsi="Arial" w:cs="Arial"/>
          <w:i/>
          <w:sz w:val="24"/>
          <w:szCs w:val="24"/>
          <w:lang w:eastAsia="ja-JP"/>
        </w:rPr>
        <w:t>367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341708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5C18">
        <w:rPr>
          <w:rFonts w:ascii="Arial" w:hAnsi="Arial" w:cs="Arial"/>
          <w:b/>
          <w:bCs/>
        </w:rPr>
        <w:t>Huawei</w:t>
      </w:r>
    </w:p>
    <w:p w14:paraId="4711311D" w14:textId="1F32D80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14818">
        <w:rPr>
          <w:rFonts w:ascii="Arial" w:hAnsi="Arial" w:cs="Arial"/>
          <w:b/>
          <w:bCs/>
        </w:rPr>
        <w:t xml:space="preserve">Update of </w:t>
      </w:r>
      <w:r w:rsidR="008E5C18">
        <w:rPr>
          <w:rFonts w:ascii="Arial" w:hAnsi="Arial" w:cs="Arial"/>
          <w:b/>
          <w:bCs/>
        </w:rPr>
        <w:t xml:space="preserve">KPI value in </w:t>
      </w:r>
      <w:r w:rsidR="00114818">
        <w:rPr>
          <w:rFonts w:ascii="Arial" w:hAnsi="Arial" w:cs="Arial"/>
          <w:b/>
          <w:bCs/>
        </w:rPr>
        <w:t>traffic scenario 6.</w:t>
      </w:r>
      <w:r w:rsidR="00396121">
        <w:rPr>
          <w:rFonts w:ascii="Arial" w:hAnsi="Arial" w:cs="Arial"/>
          <w:b/>
          <w:bCs/>
        </w:rPr>
        <w:t>2</w:t>
      </w:r>
      <w:r w:rsidR="00114818">
        <w:rPr>
          <w:rFonts w:ascii="Arial" w:hAnsi="Arial" w:cs="Arial"/>
          <w:b/>
          <w:bCs/>
        </w:rPr>
        <w:t xml:space="preserve"> </w:t>
      </w:r>
    </w:p>
    <w:p w14:paraId="7996084A" w14:textId="4462597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14818">
        <w:rPr>
          <w:rFonts w:ascii="Arial" w:hAnsi="Arial" w:cs="Arial"/>
          <w:b/>
          <w:bCs/>
        </w:rPr>
        <w:t>22.840</w:t>
      </w:r>
    </w:p>
    <w:p w14:paraId="0BC8E829" w14:textId="6C70B64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4818">
        <w:rPr>
          <w:rFonts w:ascii="Arial" w:hAnsi="Arial" w:cs="Arial"/>
          <w:b/>
          <w:bCs/>
        </w:rPr>
        <w:t>7</w:t>
      </w:r>
      <w:r w:rsidRPr="00C524DD">
        <w:rPr>
          <w:rFonts w:ascii="Arial" w:hAnsi="Arial" w:cs="Arial"/>
          <w:b/>
          <w:bCs/>
        </w:rPr>
        <w:t>.</w:t>
      </w:r>
      <w:r w:rsidR="00467863">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889B19E" w:rsidR="0009108F" w:rsidRPr="00C524DD" w:rsidRDefault="0009108F" w:rsidP="008E5C18">
      <w:pPr>
        <w:spacing w:after="120"/>
        <w:ind w:left="1985" w:hanging="1985"/>
        <w:rPr>
          <w:rFonts w:ascii="Arial" w:hAnsi="Arial" w:cs="Arial"/>
          <w:b/>
          <w:bCs/>
        </w:rPr>
      </w:pPr>
      <w:r>
        <w:rPr>
          <w:rFonts w:ascii="Arial" w:hAnsi="Arial" w:cs="Arial"/>
          <w:b/>
          <w:bCs/>
        </w:rPr>
        <w:t>Contact:</w:t>
      </w:r>
      <w:r>
        <w:rPr>
          <w:rFonts w:ascii="Arial" w:hAnsi="Arial" w:cs="Arial"/>
          <w:b/>
          <w:bCs/>
        </w:rPr>
        <w:tab/>
      </w:r>
      <w:r w:rsidR="008E5C18" w:rsidRPr="001311D0">
        <w:rPr>
          <w:rFonts w:ascii="Arial" w:hAnsi="Arial" w:cs="Arial"/>
          <w:b/>
          <w:bCs/>
        </w:rPr>
        <w:t xml:space="preserve">Shuang Zhang </w:t>
      </w:r>
      <w:r w:rsidR="008E5C18" w:rsidRPr="001311D0">
        <w:rPr>
          <w:rFonts w:ascii="Arial" w:hAnsi="Arial" w:cs="Arial" w:hint="eastAsia"/>
          <w:b/>
          <w:bCs/>
        </w:rPr>
        <w:t>(</w:t>
      </w:r>
      <w:hyperlink r:id="rId9" w:history="1">
        <w:r w:rsidR="008E5C18" w:rsidRPr="001311D0">
          <w:rPr>
            <w:rFonts w:ascii="Arial" w:hAnsi="Arial" w:cs="Arial"/>
            <w:b/>
            <w:bCs/>
          </w:rPr>
          <w:t>zhang.shuang2@huawei.com</w:t>
        </w:r>
      </w:hyperlink>
      <w:r w:rsidR="008E5C18"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0051A6E" w14:textId="4A52B8B0" w:rsidR="00F066C5" w:rsidRPr="0009108F" w:rsidRDefault="00114818" w:rsidP="0009108F">
      <w:pPr>
        <w:rPr>
          <w:noProof/>
        </w:rPr>
      </w:pPr>
      <w:r>
        <w:rPr>
          <w:noProof/>
        </w:rPr>
        <w:t>A traffic scenario</w:t>
      </w:r>
      <w:r w:rsidR="00F066C5">
        <w:rPr>
          <w:noProof/>
        </w:rPr>
        <w:t xml:space="preserve"> </w:t>
      </w:r>
      <w:r>
        <w:rPr>
          <w:noProof/>
        </w:rPr>
        <w:t xml:space="preserve">on </w:t>
      </w:r>
      <w:r w:rsidR="00396121">
        <w:rPr>
          <w:noProof/>
        </w:rPr>
        <w:t>cow stable</w:t>
      </w:r>
      <w:r w:rsidR="00F066C5">
        <w:rPr>
          <w:noProof/>
        </w:rPr>
        <w:t xml:space="preserve"> </w:t>
      </w:r>
      <w:r w:rsidR="00396121">
        <w:rPr>
          <w:noProof/>
        </w:rPr>
        <w:t>was</w:t>
      </w:r>
      <w:r>
        <w:rPr>
          <w:noProof/>
        </w:rPr>
        <w:t xml:space="preserve"> accepted in SA1 #9</w:t>
      </w:r>
      <w:r w:rsidR="00396121">
        <w:rPr>
          <w:noProof/>
        </w:rPr>
        <w:t>9</w:t>
      </w:r>
      <w:r>
        <w:rPr>
          <w:noProof/>
        </w:rPr>
        <w:t>e</w:t>
      </w:r>
      <w:r w:rsidR="00396121">
        <w:rPr>
          <w:noProof/>
        </w:rPr>
        <w:t>. However,</w:t>
      </w:r>
      <w:r w:rsidR="000C69C0">
        <w:rPr>
          <w:noProof/>
        </w:rPr>
        <w:t xml:space="preserve"> the KPI value NOTE 2 intends to clarify is missing </w:t>
      </w:r>
      <w:r w:rsidR="00F402FD">
        <w:rPr>
          <w:noProof/>
        </w:rPr>
        <w:t>the reference</w:t>
      </w:r>
      <w:r w:rsidR="000C69C0">
        <w:rPr>
          <w:noProof/>
        </w:rPr>
        <w:t>.</w:t>
      </w:r>
      <w:r w:rsidR="00F402FD">
        <w:rPr>
          <w:noProof/>
        </w:rPr>
        <w:t xml:space="preserve"> Also, </w:t>
      </w:r>
      <w:r w:rsidR="00396121">
        <w:rPr>
          <w:noProof/>
        </w:rPr>
        <w:t xml:space="preserve">the KPI </w:t>
      </w:r>
      <w:r w:rsidR="00F402FD">
        <w:rPr>
          <w:noProof/>
        </w:rPr>
        <w:t>parameter “</w:t>
      </w:r>
      <w:r w:rsidR="00396121">
        <w:rPr>
          <w:noProof/>
        </w:rPr>
        <w:t>user experienced data rate</w:t>
      </w:r>
      <w:r w:rsidR="00F402FD">
        <w:rPr>
          <w:noProof/>
        </w:rPr>
        <w:t>”</w:t>
      </w:r>
      <w:r w:rsidR="00396121">
        <w:rPr>
          <w:noProof/>
        </w:rPr>
        <w:t xml:space="preserve"> is calculated based on the transmission time used for </w:t>
      </w:r>
      <w:r w:rsidR="00F402FD">
        <w:rPr>
          <w:noProof/>
        </w:rPr>
        <w:t xml:space="preserve">inventory </w:t>
      </w:r>
      <w:r w:rsidR="00396121">
        <w:rPr>
          <w:noProof/>
        </w:rPr>
        <w:t>use cases</w:t>
      </w:r>
      <w:r w:rsidR="00F402FD">
        <w:rPr>
          <w:noProof/>
        </w:rPr>
        <w:t xml:space="preserve"> (e.g. intralogoistic, warehouse)</w:t>
      </w:r>
      <w:r w:rsidR="00396121">
        <w:rPr>
          <w:noProof/>
        </w:rPr>
        <w:t>. It was agreed that for</w:t>
      </w:r>
      <w:r w:rsidR="00F402FD">
        <w:rPr>
          <w:noProof/>
        </w:rPr>
        <w:t xml:space="preserve"> Ambient IoT supported</w:t>
      </w:r>
      <w:r w:rsidR="00396121">
        <w:rPr>
          <w:noProof/>
        </w:rPr>
        <w:t xml:space="preserve"> sensor data type of use cases, considering the energy harvesting nature the communication KPIs should be specified realistically.</w:t>
      </w:r>
      <w:r w:rsidR="00982958">
        <w:rPr>
          <w:noProof/>
        </w:rPr>
        <w:t xml:space="preserve"> </w:t>
      </w:r>
      <w:r w:rsidR="00F402FD">
        <w:rPr>
          <w:noProof/>
        </w:rPr>
        <w:t>T</w:t>
      </w:r>
      <w:r w:rsidR="00F066C5">
        <w:rPr>
          <w:noProof/>
        </w:rPr>
        <w:t xml:space="preserve">his pCR </w:t>
      </w:r>
      <w:r w:rsidR="00982958">
        <w:rPr>
          <w:noProof/>
        </w:rPr>
        <w:t>is proposed</w:t>
      </w:r>
      <w:r w:rsidR="00F402FD">
        <w:rPr>
          <w:noProof/>
        </w:rPr>
        <w:t xml:space="preserve"> to address these aspects</w:t>
      </w:r>
      <w:r w:rsidR="00982958">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948050" w14:textId="3E1F1222" w:rsidR="007A7BB0" w:rsidRPr="00677FA8" w:rsidRDefault="007A7BB0" w:rsidP="00677FA8">
      <w:pPr>
        <w:rPr>
          <w:noProof/>
          <w:lang w:val="en-US"/>
        </w:rPr>
      </w:pPr>
      <w:r>
        <w:rPr>
          <w:noProof/>
          <w:lang w:val="en-US"/>
        </w:rPr>
        <w:t xml:space="preserve">The </w:t>
      </w:r>
      <w:r w:rsidR="005C5A1E">
        <w:rPr>
          <w:noProof/>
          <w:lang w:val="en-US"/>
        </w:rPr>
        <w:t xml:space="preserve">KPI value </w:t>
      </w:r>
      <w:r>
        <w:rPr>
          <w:noProof/>
          <w:lang w:val="en-US"/>
        </w:rPr>
        <w:t>of</w:t>
      </w:r>
      <w:r w:rsidR="005C5A1E">
        <w:rPr>
          <w:noProof/>
          <w:lang w:val="en-US"/>
        </w:rPr>
        <w:t xml:space="preserve"> user experienced data rate is calculated assuming the required latency</w:t>
      </w:r>
      <w:r>
        <w:rPr>
          <w:noProof/>
          <w:lang w:val="en-US"/>
        </w:rPr>
        <w:t xml:space="preserve"> of</w:t>
      </w:r>
      <w:r w:rsidR="005C5A1E">
        <w:rPr>
          <w:noProof/>
          <w:lang w:val="en-US"/>
        </w:rPr>
        <w:t xml:space="preserve"> 100 ms</w:t>
      </w:r>
      <w:r>
        <w:rPr>
          <w:noProof/>
          <w:lang w:val="en-US"/>
        </w:rPr>
        <w:t xml:space="preserve"> that is intended for intralogstics or warehousing</w:t>
      </w:r>
      <w:r w:rsidR="005C5A1E">
        <w:rPr>
          <w:noProof/>
          <w:lang w:val="en-US"/>
        </w:rPr>
        <w:t xml:space="preserve">. </w:t>
      </w:r>
      <w:r>
        <w:rPr>
          <w:noProof/>
          <w:lang w:val="en-US"/>
        </w:rPr>
        <w:t>For livestock monitoring, the application collects cow’s sensor data with typical intervals on an hourly basis (or once a few hours)</w:t>
      </w:r>
      <w:r w:rsidR="00D839CE">
        <w:rPr>
          <w:noProof/>
          <w:lang w:val="en-US"/>
        </w:rPr>
        <w:t xml:space="preserve"> – latency is not critical</w:t>
      </w:r>
      <w:r>
        <w:rPr>
          <w:noProof/>
          <w:lang w:val="en-US"/>
        </w:rPr>
        <w:t xml:space="preserve">. </w:t>
      </w:r>
      <w:r w:rsidR="006E73DB">
        <w:rPr>
          <w:noProof/>
          <w:lang w:val="en-US"/>
        </w:rPr>
        <w:t>A more realistic value should be introduced.</w:t>
      </w:r>
      <w:r w:rsidR="005C5A1E">
        <w:rPr>
          <w:noProof/>
          <w:lang w:val="en-US"/>
        </w:rPr>
        <w:t xml:space="preserve"> </w:t>
      </w:r>
      <w:r>
        <w:rPr>
          <w:noProof/>
        </w:rPr>
        <w:t>Considering the energy harvesting natur</w:t>
      </w:r>
      <w:r w:rsidR="00677FA8">
        <w:rPr>
          <w:noProof/>
        </w:rPr>
        <w:t>e and reduced capability compared with already specified LPWA technologies,</w:t>
      </w:r>
      <w:r>
        <w:rPr>
          <w:noProof/>
        </w:rPr>
        <w:t xml:space="preserve"> the performance KPIs of</w:t>
      </w:r>
      <w:r w:rsidR="00677FA8">
        <w:rPr>
          <w:noProof/>
        </w:rPr>
        <w:t xml:space="preserve"> Ambient IoT should be realistically specified.</w:t>
      </w:r>
    </w:p>
    <w:p w14:paraId="0491F502" w14:textId="77777777" w:rsidR="0009108F" w:rsidRPr="002D7F1D" w:rsidRDefault="0009108F" w:rsidP="0009108F">
      <w:pPr>
        <w:pStyle w:val="CRCoverPage"/>
        <w:rPr>
          <w:b/>
          <w:noProof/>
          <w:lang w:val="en-US"/>
        </w:rPr>
      </w:pPr>
      <w:r w:rsidRPr="0009108F">
        <w:rPr>
          <w:b/>
          <w:noProof/>
        </w:rPr>
        <w:t>4. Proposal</w:t>
      </w:r>
    </w:p>
    <w:p w14:paraId="6E70F031" w14:textId="24ABA73A" w:rsidR="0009108F" w:rsidRPr="008A5E86" w:rsidRDefault="0009108F" w:rsidP="0009108F">
      <w:pPr>
        <w:rPr>
          <w:noProof/>
          <w:lang w:val="en-US"/>
        </w:rPr>
      </w:pPr>
      <w:r w:rsidRPr="00D658A3">
        <w:rPr>
          <w:noProof/>
          <w:lang w:val="en-US"/>
        </w:rPr>
        <w:t xml:space="preserve">It is proposed to agree the following changes to 3GPP TR </w:t>
      </w:r>
      <w:r w:rsidR="00982958">
        <w:rPr>
          <w:noProof/>
          <w:lang w:val="en-US"/>
        </w:rPr>
        <w:t>22.840</w:t>
      </w:r>
      <w:r w:rsidR="008E5C18">
        <w:rPr>
          <w:noProof/>
          <w:lang w:val="en-US"/>
        </w:rPr>
        <w:t xml:space="preserve"> </w:t>
      </w:r>
      <w:r w:rsidR="00982958">
        <w:rPr>
          <w:noProof/>
          <w:lang w:val="en-US"/>
        </w:rPr>
        <w:t>v0.</w:t>
      </w:r>
      <w:r w:rsidR="008E5C18">
        <w:rPr>
          <w:noProof/>
          <w:lang w:val="en-US"/>
        </w:rPr>
        <w:t>2</w:t>
      </w:r>
      <w:r w:rsidR="00982958">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56BD8949" w14:textId="77777777" w:rsidR="00E218FA" w:rsidRPr="008A5E86" w:rsidRDefault="00E218FA" w:rsidP="00E218FA">
      <w:pPr>
        <w:rPr>
          <w:noProof/>
          <w:lang w:val="en-US"/>
        </w:rPr>
      </w:pPr>
    </w:p>
    <w:p w14:paraId="4048A3D0" w14:textId="7350B265" w:rsidR="00E218FA" w:rsidRPr="00F066C5" w:rsidRDefault="00E218FA" w:rsidP="00E218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Start of First</w:t>
      </w:r>
      <w:r w:rsidRPr="0009108F">
        <w:rPr>
          <w:rFonts w:ascii="Arial" w:hAnsi="Arial" w:cs="Arial"/>
          <w:noProof/>
          <w:color w:val="0000FF"/>
          <w:sz w:val="28"/>
          <w:szCs w:val="28"/>
        </w:rPr>
        <w:t xml:space="preserve"> Change * * * *</w:t>
      </w:r>
    </w:p>
    <w:p w14:paraId="0270A01D" w14:textId="77777777" w:rsidR="00C13D23" w:rsidRDefault="00C13D23" w:rsidP="00C13D23">
      <w:pPr>
        <w:pStyle w:val="Heading2"/>
        <w:rPr>
          <w:lang w:eastAsia="zh-CN"/>
        </w:rPr>
      </w:pPr>
      <w:bookmarkStart w:id="1" w:name="_Toc113387783"/>
      <w:r>
        <w:rPr>
          <w:lang w:eastAsia="zh-CN"/>
        </w:rPr>
        <w:t>6</w:t>
      </w:r>
      <w:r w:rsidRPr="00235394">
        <w:t>.</w:t>
      </w:r>
      <w:r>
        <w:t>2</w:t>
      </w:r>
      <w:r w:rsidRPr="00235394">
        <w:tab/>
      </w:r>
      <w:r>
        <w:rPr>
          <w:lang w:eastAsia="zh-CN"/>
        </w:rPr>
        <w:t>Traffic scenario cow stable</w:t>
      </w:r>
      <w:bookmarkEnd w:id="1"/>
    </w:p>
    <w:p w14:paraId="35BB1BAD" w14:textId="77777777" w:rsidR="00C13D23" w:rsidRDefault="00C13D23" w:rsidP="00C13D23">
      <w:pPr>
        <w:pStyle w:val="Heading3"/>
      </w:pPr>
      <w:bookmarkStart w:id="2" w:name="_Toc113387784"/>
      <w:r>
        <w:t>Description</w:t>
      </w:r>
      <w:bookmarkEnd w:id="2"/>
    </w:p>
    <w:p w14:paraId="66219CF4" w14:textId="77777777" w:rsidR="00C13D23" w:rsidRDefault="00C13D23" w:rsidP="00C13D23">
      <w:r>
        <w:t>In the dairy industry, there is an increase in the scale of farms. Whilst the number of farms decreases the number of cows per farm increases. The largest dairy farms in the US have over 15000 cows. A more typical dairy farm has around 200 cows.</w:t>
      </w:r>
    </w:p>
    <w:p w14:paraId="328F3D12" w14:textId="7978F707" w:rsidR="00C13D23" w:rsidRDefault="00C13D23" w:rsidP="00C13D23">
      <w:pPr>
        <w:jc w:val="center"/>
      </w:pPr>
      <w:r w:rsidRPr="00D141CE">
        <w:rPr>
          <w:noProof/>
        </w:rPr>
        <w:drawing>
          <wp:inline distT="0" distB="0" distL="0" distR="0" wp14:anchorId="1DD8175E" wp14:editId="09C22E5A">
            <wp:extent cx="1759585" cy="991870"/>
            <wp:effectExtent l="0" t="0" r="0" b="0"/>
            <wp:docPr id="4" name="Picture 4" descr="Overzicht van de stal. De dichte emissie-arme vloer is van Concrel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verzicht van de stal. De dichte emissie-arme vloer is van Concreli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59585" cy="991870"/>
                    </a:xfrm>
                    <a:prstGeom prst="rect">
                      <a:avLst/>
                    </a:prstGeom>
                    <a:noFill/>
                    <a:ln>
                      <a:noFill/>
                    </a:ln>
                  </pic:spPr>
                </pic:pic>
              </a:graphicData>
            </a:graphic>
          </wp:inline>
        </w:drawing>
      </w:r>
    </w:p>
    <w:p w14:paraId="3C269BC1" w14:textId="77777777" w:rsidR="00C13D23" w:rsidRDefault="00C13D23" w:rsidP="00C13D23">
      <w:pPr>
        <w:pStyle w:val="TF"/>
      </w:pPr>
      <w:r>
        <w:t>Figure 6.2-1: A typical dairy farm</w:t>
      </w:r>
    </w:p>
    <w:p w14:paraId="30320824" w14:textId="77777777" w:rsidR="00C13D23" w:rsidRDefault="00C13D23" w:rsidP="00C13D23">
      <w:r>
        <w:t xml:space="preserve">Because of the increase of the number of cows, there is a lot of automation in dairy farming. For </w:t>
      </w:r>
      <w:proofErr w:type="gramStart"/>
      <w:r>
        <w:t>example</w:t>
      </w:r>
      <w:proofErr w:type="gramEnd"/>
      <w:r>
        <w:t xml:space="preserve"> cows are milked using a milk robot, and manure is removed with robots.</w:t>
      </w:r>
    </w:p>
    <w:p w14:paraId="0A6F1C6E" w14:textId="7C8CFCC9" w:rsidR="00C13D23" w:rsidRDefault="00C13D23" w:rsidP="00C13D23">
      <w:pPr>
        <w:jc w:val="center"/>
      </w:pPr>
      <w:r w:rsidRPr="00D141CE">
        <w:rPr>
          <w:noProof/>
        </w:rPr>
        <w:lastRenderedPageBreak/>
        <w:drawing>
          <wp:inline distT="0" distB="0" distL="0" distR="0" wp14:anchorId="06052993" wp14:editId="305D0B73">
            <wp:extent cx="1984375" cy="1112520"/>
            <wp:effectExtent l="0" t="0" r="0" b="0"/>
            <wp:docPr id="3" name="Picture 3" descr="Binnen staan drie Lely Astronaut melkrobots in lijn opgesteld. Beide families molken al naar tevredenheid met Lely robots en hebben gekozen om ze in te ruilen voor drie nieu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innen staan drie Lely Astronaut melkrobots in lijn opgesteld. Beide families molken al naar tevredenheid met Lely robots en hebben gekozen om ze in te ruilen voor drie nieuw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4375" cy="1112520"/>
                    </a:xfrm>
                    <a:prstGeom prst="rect">
                      <a:avLst/>
                    </a:prstGeom>
                    <a:noFill/>
                    <a:ln>
                      <a:noFill/>
                    </a:ln>
                  </pic:spPr>
                </pic:pic>
              </a:graphicData>
            </a:graphic>
          </wp:inline>
        </w:drawing>
      </w:r>
      <w:r w:rsidRPr="00D141CE">
        <w:rPr>
          <w:noProof/>
        </w:rPr>
        <w:drawing>
          <wp:inline distT="0" distB="0" distL="0" distR="0" wp14:anchorId="0F189744" wp14:editId="1F888C60">
            <wp:extent cx="1388745" cy="1121410"/>
            <wp:effectExtent l="0" t="0" r="1905" b="2540"/>
            <wp:docPr id="2" name="Picture 2" descr="Techniek op de boerderij spreekbeurt groep 7 en 8 - Zuivel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echniek op de boerderij spreekbeurt groep 7 en 8 - Zuivel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8745" cy="1121410"/>
                    </a:xfrm>
                    <a:prstGeom prst="rect">
                      <a:avLst/>
                    </a:prstGeom>
                    <a:noFill/>
                    <a:ln>
                      <a:noFill/>
                    </a:ln>
                  </pic:spPr>
                </pic:pic>
              </a:graphicData>
            </a:graphic>
          </wp:inline>
        </w:drawing>
      </w:r>
    </w:p>
    <w:p w14:paraId="63A26926" w14:textId="77777777" w:rsidR="00C13D23" w:rsidRDefault="00C13D23" w:rsidP="00C13D23">
      <w:pPr>
        <w:pStyle w:val="TF"/>
      </w:pPr>
      <w:r>
        <w:t>Figure 6.2-2: Dairy farm automation with milk robot (left) and manure robot (right)</w:t>
      </w:r>
    </w:p>
    <w:p w14:paraId="68A8B1B1" w14:textId="77777777" w:rsidR="00C13D23" w:rsidRDefault="00C13D23" w:rsidP="00C13D23">
      <w:r>
        <w:t xml:space="preserve">In order to identify individual cows (e.g. in the milk robot), the cows have tags. These tags also perform measurements of the </w:t>
      </w:r>
      <w:proofErr w:type="gramStart"/>
      <w:r>
        <w:t>cows</w:t>
      </w:r>
      <w:proofErr w:type="gramEnd"/>
      <w:r>
        <w:t xml:space="preserve"> vital signs (e.g. temperature, movement) to e.g. determine the fertility cycle of the cow and monitor health. </w:t>
      </w:r>
    </w:p>
    <w:p w14:paraId="2AB5B9CE" w14:textId="43824CF5" w:rsidR="00C13D23" w:rsidRDefault="00C13D23" w:rsidP="00C13D23">
      <w:pPr>
        <w:jc w:val="center"/>
      </w:pPr>
      <w:r w:rsidRPr="00D141CE">
        <w:rPr>
          <w:noProof/>
        </w:rPr>
        <w:drawing>
          <wp:inline distT="0" distB="0" distL="0" distR="0" wp14:anchorId="3D6FBB48" wp14:editId="58AB6D05">
            <wp:extent cx="991870" cy="819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1870" cy="819785"/>
                    </a:xfrm>
                    <a:prstGeom prst="rect">
                      <a:avLst/>
                    </a:prstGeom>
                    <a:noFill/>
                    <a:ln>
                      <a:noFill/>
                    </a:ln>
                  </pic:spPr>
                </pic:pic>
              </a:graphicData>
            </a:graphic>
          </wp:inline>
        </w:drawing>
      </w:r>
    </w:p>
    <w:p w14:paraId="18A5D9E6" w14:textId="77777777" w:rsidR="00C13D23" w:rsidRDefault="00C13D23" w:rsidP="00C13D23">
      <w:pPr>
        <w:pStyle w:val="TF"/>
      </w:pPr>
      <w:r>
        <w:t>Figure 6.2-3: Cow sensor (sensor is just behind the ear)</w:t>
      </w:r>
    </w:p>
    <w:p w14:paraId="2DA4F9AA" w14:textId="77777777" w:rsidR="00C13D23" w:rsidRDefault="00C13D23" w:rsidP="00C13D23">
      <w:r>
        <w:t>It is also possible to create a cow sensor in the form of a</w:t>
      </w:r>
      <w:r w:rsidRPr="008A4DDA">
        <w:t xml:space="preserve"> capsule </w:t>
      </w:r>
      <w:r>
        <w:t xml:space="preserve">(or bolus) </w:t>
      </w:r>
      <w:r w:rsidRPr="008A4DDA">
        <w:t>that can be swallowed by cows and remains in the first of the cow’s four stomachs</w:t>
      </w:r>
      <w:r>
        <w:t>. The advantage of this is that the sensor is smaller, providing more freedom to the cow, and that more</w:t>
      </w:r>
      <w:r w:rsidRPr="008A4DDA">
        <w:t xml:space="preserve"> internal data </w:t>
      </w:r>
      <w:r>
        <w:t>from within the cow can be measured</w:t>
      </w:r>
      <w:r w:rsidRPr="008A4DDA">
        <w:t>.</w:t>
      </w:r>
    </w:p>
    <w:p w14:paraId="2D0AAF93" w14:textId="77777777" w:rsidR="00C13D23" w:rsidRDefault="00C13D23" w:rsidP="00C13D23">
      <w:r>
        <w:t>Many cows spend their whole life in the stable. However, data in the Netherlands shows that more than 80% of cows also can graze outside in the meadows around the farm.</w:t>
      </w:r>
    </w:p>
    <w:p w14:paraId="0DFE5274" w14:textId="77777777" w:rsidR="00C13D23" w:rsidRDefault="00C13D23" w:rsidP="00C13D23">
      <w:pPr>
        <w:pStyle w:val="Heading3"/>
      </w:pPr>
      <w:bookmarkStart w:id="3" w:name="_Toc113387785"/>
      <w:r>
        <w:t>Assumptions</w:t>
      </w:r>
      <w:bookmarkEnd w:id="3"/>
    </w:p>
    <w:p w14:paraId="70ADDA85" w14:textId="77777777" w:rsidR="00C13D23" w:rsidRDefault="00C13D23" w:rsidP="00C13D23">
      <w:r>
        <w:t>We assume a typical farm with 200 cows. Every cow is equipped with a sensor.</w:t>
      </w:r>
    </w:p>
    <w:p w14:paraId="58A50ADD" w14:textId="77777777" w:rsidR="00C13D23" w:rsidRDefault="00C13D23" w:rsidP="00C13D23">
      <w:r>
        <w:t xml:space="preserve">The dimensions of the stable </w:t>
      </w:r>
      <w:proofErr w:type="gramStart"/>
      <w:r>
        <w:t>varies</w:t>
      </w:r>
      <w:proofErr w:type="gramEnd"/>
      <w:r>
        <w:t xml:space="preserve"> with the interior design of the stable, but 30 m x 60 m is a realistic dimension. For simplicity we assume that cows can go everywhere within the stable. The assumption is that there is an indoor base station on the ceiling in the middle of the stable.</w:t>
      </w:r>
    </w:p>
    <w:p w14:paraId="4E9EA583" w14:textId="77777777" w:rsidR="00C13D23" w:rsidRDefault="00C13D23" w:rsidP="00C13D23">
      <w:r>
        <w:t>The sensors provide measurement data every hour, but can also provide immediate alerts in case the cow is in distress (e.g. during calving). Assumption is that each measurement (identifier, plus 4 measured values) can be provided within 500 bits.</w:t>
      </w:r>
    </w:p>
    <w:p w14:paraId="37407BA4" w14:textId="77777777" w:rsidR="00C13D23" w:rsidRDefault="00C13D23" w:rsidP="00C13D23">
      <w:r>
        <w:t>The cow sensor can harvest energy from the movement and temperature of the cow. A continuous power scenario is assumed where the sensor continuously has power available.</w:t>
      </w:r>
    </w:p>
    <w:p w14:paraId="3FD40F61" w14:textId="77777777" w:rsidR="00C13D23" w:rsidRDefault="00C13D23" w:rsidP="00C13D23">
      <w:r>
        <w:t>Maximum range for the sensor to base station is approximately 35 meters. Note that when the cows are outside, the distance to outside base stations can be much larger (kilometres). It is not assumed that the sensors can communicate over such long range. Even though the sensor may detect the base station, it should not attempt to connect to the base station when it is out of range.</w:t>
      </w:r>
    </w:p>
    <w:p w14:paraId="455EDD0C" w14:textId="77777777" w:rsidR="00C13D23" w:rsidRDefault="00C13D23" w:rsidP="00C13D23">
      <w:r>
        <w:t>A typical size of a capsule / bolus for cows is approximately 30 mm by 100 mm. For smaller ruminants, such as sheep or goats, this size is not suitable and smaller capsules will have to be made.</w:t>
      </w:r>
    </w:p>
    <w:p w14:paraId="6352E2E9" w14:textId="77777777" w:rsidR="00C13D23" w:rsidRDefault="00C13D23" w:rsidP="00C13D23">
      <w:pPr>
        <w:pStyle w:val="Heading3"/>
      </w:pPr>
      <w:bookmarkStart w:id="4" w:name="_Toc113387786"/>
      <w:r>
        <w:t xml:space="preserve">Potential </w:t>
      </w:r>
      <w:r w:rsidRPr="00060FD0">
        <w:rPr>
          <w:lang w:val="en-US"/>
        </w:rPr>
        <w:t>Functional</w:t>
      </w:r>
      <w:r>
        <w:t xml:space="preserve"> Requirements</w:t>
      </w:r>
      <w:bookmarkEnd w:id="4"/>
    </w:p>
    <w:p w14:paraId="7DD7DE68" w14:textId="77777777" w:rsidR="00C13D23" w:rsidRPr="00700665" w:rsidRDefault="00C13D23" w:rsidP="00C13D23">
      <w:r>
        <w:t>Ambient IoT devices shall not transmit (creating interference) when the network is outside communication range.</w:t>
      </w:r>
    </w:p>
    <w:p w14:paraId="5D7C2CD9" w14:textId="77777777" w:rsidR="00C13D23" w:rsidRDefault="00C13D23" w:rsidP="00C13D23">
      <w:pPr>
        <w:pStyle w:val="Heading3"/>
      </w:pPr>
      <w:bookmarkStart w:id="5" w:name="_Toc113387787"/>
      <w:r>
        <w:t>Potential Key Performance Requirements</w:t>
      </w:r>
      <w:bookmarkEnd w:id="5"/>
    </w:p>
    <w:p w14:paraId="7FD15E6A" w14:textId="77777777" w:rsidR="00C13D23" w:rsidRDefault="00C13D23" w:rsidP="00C13D23">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1E2003B1" w14:textId="77777777" w:rsidR="00C13D23" w:rsidRDefault="00C13D23" w:rsidP="00C13D23">
      <w:pPr>
        <w:jc w:val="center"/>
        <w:rPr>
          <w:lang w:eastAsia="zh-CN"/>
        </w:rPr>
      </w:pPr>
      <w:r>
        <w:rPr>
          <w:lang w:eastAsia="zh-CN"/>
        </w:rPr>
        <w:t>Table 6.1-1: KPIs for dairy stable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1416"/>
        <w:gridCol w:w="1701"/>
      </w:tblGrid>
      <w:tr w:rsidR="00150DA7" w:rsidRPr="00E91541" w14:paraId="188A5E5F" w14:textId="77777777" w:rsidTr="00277B59">
        <w:trPr>
          <w:jc w:val="center"/>
        </w:trPr>
        <w:tc>
          <w:tcPr>
            <w:tcW w:w="1417" w:type="dxa"/>
            <w:shd w:val="clear" w:color="auto" w:fill="auto"/>
          </w:tcPr>
          <w:p w14:paraId="4D3A6874" w14:textId="77777777" w:rsidR="00150DA7" w:rsidRPr="00DB30E7" w:rsidRDefault="00150DA7" w:rsidP="00150DA7">
            <w:pPr>
              <w:pStyle w:val="TAH"/>
              <w:rPr>
                <w:sz w:val="16"/>
              </w:rPr>
            </w:pPr>
            <w:r w:rsidRPr="00DB30E7">
              <w:rPr>
                <w:sz w:val="16"/>
              </w:rPr>
              <w:lastRenderedPageBreak/>
              <w:t>Scenario</w:t>
            </w:r>
          </w:p>
        </w:tc>
        <w:tc>
          <w:tcPr>
            <w:tcW w:w="1558" w:type="dxa"/>
            <w:shd w:val="clear" w:color="auto" w:fill="auto"/>
          </w:tcPr>
          <w:p w14:paraId="54C60B19" w14:textId="77777777" w:rsidR="00150DA7" w:rsidRPr="00DB30E7" w:rsidRDefault="00150DA7" w:rsidP="00150DA7">
            <w:pPr>
              <w:pStyle w:val="TAH"/>
              <w:rPr>
                <w:sz w:val="16"/>
              </w:rPr>
            </w:pPr>
            <w:r>
              <w:rPr>
                <w:sz w:val="16"/>
              </w:rPr>
              <w:t>Communication Service Availability</w:t>
            </w:r>
          </w:p>
        </w:tc>
        <w:tc>
          <w:tcPr>
            <w:tcW w:w="992" w:type="dxa"/>
            <w:shd w:val="clear" w:color="auto" w:fill="auto"/>
          </w:tcPr>
          <w:p w14:paraId="4CA49992" w14:textId="77777777" w:rsidR="00150DA7" w:rsidRPr="00DB30E7" w:rsidRDefault="00150DA7" w:rsidP="00150DA7">
            <w:pPr>
              <w:pStyle w:val="TAH"/>
              <w:rPr>
                <w:sz w:val="16"/>
              </w:rPr>
            </w:pPr>
            <w:r w:rsidRPr="00DB30E7">
              <w:rPr>
                <w:sz w:val="16"/>
              </w:rPr>
              <w:t>Message</w:t>
            </w:r>
          </w:p>
          <w:p w14:paraId="61A4478F" w14:textId="77777777" w:rsidR="00150DA7" w:rsidRPr="00DB30E7" w:rsidRDefault="00150DA7" w:rsidP="00150DA7">
            <w:pPr>
              <w:pStyle w:val="TAH"/>
              <w:rPr>
                <w:sz w:val="16"/>
              </w:rPr>
            </w:pPr>
            <w:r w:rsidRPr="00DB30E7">
              <w:rPr>
                <w:sz w:val="16"/>
              </w:rPr>
              <w:t>Size</w:t>
            </w:r>
          </w:p>
        </w:tc>
        <w:tc>
          <w:tcPr>
            <w:tcW w:w="851" w:type="dxa"/>
          </w:tcPr>
          <w:p w14:paraId="765A2AC3" w14:textId="77777777" w:rsidR="00150DA7" w:rsidRPr="00DB30E7" w:rsidRDefault="00150DA7" w:rsidP="00150DA7">
            <w:pPr>
              <w:pStyle w:val="TAH"/>
              <w:rPr>
                <w:sz w:val="16"/>
              </w:rPr>
            </w:pPr>
            <w:r>
              <w:rPr>
                <w:sz w:val="16"/>
              </w:rPr>
              <w:t xml:space="preserve">User experienced Data rate </w:t>
            </w:r>
          </w:p>
        </w:tc>
        <w:tc>
          <w:tcPr>
            <w:tcW w:w="1558" w:type="dxa"/>
          </w:tcPr>
          <w:p w14:paraId="7C2777AB" w14:textId="77777777" w:rsidR="00150DA7" w:rsidRPr="00DB30E7" w:rsidRDefault="00150DA7" w:rsidP="00150DA7">
            <w:pPr>
              <w:pStyle w:val="TAH"/>
              <w:rPr>
                <w:sz w:val="16"/>
              </w:rPr>
            </w:pPr>
            <w:r>
              <w:rPr>
                <w:sz w:val="16"/>
              </w:rPr>
              <w:t>Communication range</w:t>
            </w:r>
          </w:p>
        </w:tc>
        <w:tc>
          <w:tcPr>
            <w:tcW w:w="1134" w:type="dxa"/>
            <w:shd w:val="clear" w:color="auto" w:fill="auto"/>
          </w:tcPr>
          <w:p w14:paraId="1126CCA4" w14:textId="77777777" w:rsidR="00150DA7" w:rsidRPr="00DB30E7" w:rsidRDefault="00150DA7" w:rsidP="00150DA7">
            <w:pPr>
              <w:pStyle w:val="TAH"/>
              <w:rPr>
                <w:sz w:val="16"/>
              </w:rPr>
            </w:pPr>
            <w:r w:rsidRPr="00DB30E7">
              <w:rPr>
                <w:sz w:val="16"/>
              </w:rPr>
              <w:t>Device density</w:t>
            </w:r>
          </w:p>
        </w:tc>
        <w:tc>
          <w:tcPr>
            <w:tcW w:w="1416" w:type="dxa"/>
          </w:tcPr>
          <w:p w14:paraId="18856A40" w14:textId="5FAD404C" w:rsidR="00150DA7" w:rsidRPr="00DB30E7" w:rsidRDefault="00150DA7" w:rsidP="00150DA7">
            <w:pPr>
              <w:pStyle w:val="TAH"/>
              <w:rPr>
                <w:sz w:val="16"/>
              </w:rPr>
            </w:pPr>
            <w:ins w:id="6" w:author="SZ" w:date="2022-11-03T15:05:00Z">
              <w:r w:rsidRPr="00DB30E7">
                <w:rPr>
                  <w:sz w:val="16"/>
                </w:rPr>
                <w:t>Max. allowed end-to-end latency</w:t>
              </w:r>
            </w:ins>
          </w:p>
        </w:tc>
        <w:tc>
          <w:tcPr>
            <w:tcW w:w="1701" w:type="dxa"/>
            <w:shd w:val="clear" w:color="auto" w:fill="auto"/>
          </w:tcPr>
          <w:p w14:paraId="5149D557" w14:textId="77777777" w:rsidR="00150DA7" w:rsidRPr="00DB30E7" w:rsidRDefault="00150DA7" w:rsidP="00150DA7">
            <w:pPr>
              <w:pStyle w:val="TAH"/>
              <w:rPr>
                <w:sz w:val="16"/>
              </w:rPr>
            </w:pPr>
            <w:r w:rsidRPr="00DB30E7">
              <w:rPr>
                <w:sz w:val="16"/>
              </w:rPr>
              <w:t>Service area dimension</w:t>
            </w:r>
          </w:p>
        </w:tc>
      </w:tr>
      <w:tr w:rsidR="00150DA7" w:rsidRPr="00E91541" w14:paraId="7BF15757" w14:textId="77777777" w:rsidTr="00277B59">
        <w:trPr>
          <w:jc w:val="center"/>
        </w:trPr>
        <w:tc>
          <w:tcPr>
            <w:tcW w:w="1417" w:type="dxa"/>
            <w:shd w:val="clear" w:color="auto" w:fill="auto"/>
          </w:tcPr>
          <w:p w14:paraId="0F532E58" w14:textId="77777777" w:rsidR="00150DA7" w:rsidRPr="00DB30E7" w:rsidRDefault="00150DA7" w:rsidP="00150DA7">
            <w:pPr>
              <w:pStyle w:val="TAC"/>
              <w:rPr>
                <w:sz w:val="16"/>
              </w:rPr>
            </w:pPr>
            <w:r>
              <w:rPr>
                <w:sz w:val="16"/>
              </w:rPr>
              <w:t xml:space="preserve">Cows in dairy stable </w:t>
            </w:r>
          </w:p>
        </w:tc>
        <w:tc>
          <w:tcPr>
            <w:tcW w:w="1558" w:type="dxa"/>
            <w:shd w:val="clear" w:color="auto" w:fill="auto"/>
          </w:tcPr>
          <w:p w14:paraId="0525928E" w14:textId="77777777" w:rsidR="00150DA7" w:rsidRPr="00DB30E7" w:rsidRDefault="00150DA7" w:rsidP="00150DA7">
            <w:pPr>
              <w:pStyle w:val="TAC"/>
            </w:pPr>
            <w:r>
              <w:t>[99,9%]</w:t>
            </w:r>
          </w:p>
        </w:tc>
        <w:tc>
          <w:tcPr>
            <w:tcW w:w="992" w:type="dxa"/>
            <w:shd w:val="clear" w:color="auto" w:fill="auto"/>
          </w:tcPr>
          <w:p w14:paraId="0D7407FD" w14:textId="77777777" w:rsidR="00150DA7" w:rsidRPr="00DB30E7" w:rsidRDefault="00150DA7" w:rsidP="00150DA7">
            <w:pPr>
              <w:pStyle w:val="TAC"/>
            </w:pPr>
            <w:r>
              <w:t>[500]</w:t>
            </w:r>
            <w:r w:rsidRPr="00DB30E7">
              <w:t xml:space="preserve"> bits</w:t>
            </w:r>
          </w:p>
          <w:p w14:paraId="37632371" w14:textId="77777777" w:rsidR="00150DA7" w:rsidRPr="00DB30E7" w:rsidRDefault="00150DA7" w:rsidP="00150DA7">
            <w:pPr>
              <w:pStyle w:val="TAC"/>
            </w:pPr>
            <w:r w:rsidRPr="00DB30E7">
              <w:t xml:space="preserve">(note </w:t>
            </w:r>
            <w:r>
              <w:t>1</w:t>
            </w:r>
            <w:r w:rsidRPr="00DB30E7">
              <w:t>)</w:t>
            </w:r>
          </w:p>
        </w:tc>
        <w:tc>
          <w:tcPr>
            <w:tcW w:w="851" w:type="dxa"/>
          </w:tcPr>
          <w:p w14:paraId="56FC019C" w14:textId="17D70CB5" w:rsidR="00150DA7" w:rsidRDefault="00150DA7" w:rsidP="00150DA7">
            <w:pPr>
              <w:pStyle w:val="TAC"/>
              <w:rPr>
                <w:ins w:id="7" w:author="SZ" w:date="2022-10-19T17:41:00Z"/>
              </w:rPr>
            </w:pPr>
            <w:r>
              <w:t>[</w:t>
            </w:r>
            <w:ins w:id="8" w:author="SZ" w:date="2022-11-17T09:43:00Z">
              <w:r w:rsidR="00EA3ED0">
                <w:rPr>
                  <w:rFonts w:hint="eastAsia"/>
                  <w:lang w:eastAsia="zh-CN"/>
                </w:rPr>
                <w:t>&lt;</w:t>
              </w:r>
            </w:ins>
            <w:ins w:id="9" w:author="SZ" w:date="2022-10-19T17:24:00Z">
              <w:r>
                <w:t>0.</w:t>
              </w:r>
            </w:ins>
            <w:r>
              <w:t xml:space="preserve">5] </w:t>
            </w:r>
            <w:proofErr w:type="spellStart"/>
            <w:r>
              <w:t>kbit</w:t>
            </w:r>
            <w:proofErr w:type="spellEnd"/>
            <w:r>
              <w:t>/s</w:t>
            </w:r>
          </w:p>
          <w:p w14:paraId="7153782B" w14:textId="56EAB701" w:rsidR="00150DA7" w:rsidRPr="00DB30E7" w:rsidRDefault="00150DA7" w:rsidP="00150DA7">
            <w:pPr>
              <w:pStyle w:val="TAC"/>
            </w:pPr>
            <w:ins w:id="10" w:author="SZ" w:date="2022-10-19T17:41:00Z">
              <w:r>
                <w:t>(note 2)</w:t>
              </w:r>
            </w:ins>
          </w:p>
        </w:tc>
        <w:tc>
          <w:tcPr>
            <w:tcW w:w="1558" w:type="dxa"/>
          </w:tcPr>
          <w:p w14:paraId="2A360CD2" w14:textId="77777777" w:rsidR="00150DA7" w:rsidRDefault="00150DA7" w:rsidP="00150DA7">
            <w:pPr>
              <w:pStyle w:val="TAC"/>
            </w:pPr>
            <w:r>
              <w:t>[35] m</w:t>
            </w:r>
          </w:p>
          <w:p w14:paraId="7696B039" w14:textId="77777777" w:rsidR="00150DA7" w:rsidRDefault="00150DA7" w:rsidP="00150DA7">
            <w:pPr>
              <w:pStyle w:val="TAC"/>
            </w:pPr>
            <w:r>
              <w:t>Indoors</w:t>
            </w:r>
          </w:p>
        </w:tc>
        <w:tc>
          <w:tcPr>
            <w:tcW w:w="1134" w:type="dxa"/>
            <w:shd w:val="clear" w:color="auto" w:fill="auto"/>
          </w:tcPr>
          <w:p w14:paraId="0DF3760B" w14:textId="77777777" w:rsidR="00150DA7" w:rsidRPr="00DB30E7" w:rsidRDefault="00150DA7" w:rsidP="00150DA7">
            <w:pPr>
              <w:pStyle w:val="TAC"/>
            </w:pPr>
            <w:r>
              <w:t xml:space="preserve">[&lt; </w:t>
            </w:r>
            <w:r w:rsidRPr="00DB30E7">
              <w:t>1</w:t>
            </w:r>
            <w:r>
              <w:t>]</w:t>
            </w:r>
            <w:r w:rsidRPr="00DB30E7">
              <w:t xml:space="preserve"> /km2</w:t>
            </w:r>
            <w:r>
              <w:t xml:space="preserve"> </w:t>
            </w:r>
            <w:r w:rsidRPr="00DB30E7">
              <w:t xml:space="preserve">(note </w:t>
            </w:r>
            <w:r>
              <w:t>3</w:t>
            </w:r>
            <w:r w:rsidRPr="00DB30E7">
              <w:t>)</w:t>
            </w:r>
          </w:p>
        </w:tc>
        <w:tc>
          <w:tcPr>
            <w:tcW w:w="1416" w:type="dxa"/>
          </w:tcPr>
          <w:p w14:paraId="5FADA1A5" w14:textId="0A2850FF" w:rsidR="00150DA7" w:rsidRDefault="00150DA7" w:rsidP="00150DA7">
            <w:pPr>
              <w:pStyle w:val="TAC"/>
              <w:rPr>
                <w:ins w:id="11" w:author="SZ" w:date="2022-11-03T15:07:00Z"/>
              </w:rPr>
            </w:pPr>
            <w:ins w:id="12" w:author="SZ" w:date="2022-11-03T15:05:00Z">
              <w:r>
                <w:t xml:space="preserve"> 1 s</w:t>
              </w:r>
            </w:ins>
          </w:p>
          <w:p w14:paraId="500436DF" w14:textId="6474D79B" w:rsidR="00150DA7" w:rsidRDefault="00150DA7" w:rsidP="00150DA7">
            <w:pPr>
              <w:pStyle w:val="TAC"/>
            </w:pPr>
            <w:ins w:id="13" w:author="SZ" w:date="2022-11-03T15:07:00Z">
              <w:r>
                <w:t>(note 4)</w:t>
              </w:r>
            </w:ins>
          </w:p>
        </w:tc>
        <w:tc>
          <w:tcPr>
            <w:tcW w:w="1701" w:type="dxa"/>
            <w:shd w:val="clear" w:color="auto" w:fill="auto"/>
          </w:tcPr>
          <w:p w14:paraId="4CB9EFAA" w14:textId="77777777" w:rsidR="00150DA7" w:rsidRPr="00DB30E7" w:rsidRDefault="00150DA7" w:rsidP="00150DA7">
            <w:pPr>
              <w:pStyle w:val="TAC"/>
            </w:pPr>
            <w:r>
              <w:t>[1 8</w:t>
            </w:r>
            <w:r w:rsidRPr="00DB30E7">
              <w:t>00</w:t>
            </w:r>
            <w:r>
              <w:t>]</w:t>
            </w:r>
            <w:r w:rsidRPr="00DB30E7">
              <w:t xml:space="preserve"> m2</w:t>
            </w:r>
          </w:p>
          <w:p w14:paraId="142C20C1" w14:textId="67B1E7CF" w:rsidR="00150DA7" w:rsidRPr="00DB30E7" w:rsidRDefault="00150DA7" w:rsidP="00150DA7">
            <w:pPr>
              <w:pStyle w:val="TAC"/>
            </w:pPr>
            <w:r w:rsidRPr="00DB30E7">
              <w:t xml:space="preserve">(note </w:t>
            </w:r>
            <w:del w:id="14" w:author="SZ" w:date="2022-11-03T15:07:00Z">
              <w:r w:rsidDel="00150DA7">
                <w:delText>4</w:delText>
              </w:r>
            </w:del>
            <w:ins w:id="15" w:author="SZ" w:date="2022-11-03T15:07:00Z">
              <w:r>
                <w:t>5</w:t>
              </w:r>
            </w:ins>
            <w:r w:rsidRPr="00DB30E7">
              <w:t>)</w:t>
            </w:r>
          </w:p>
        </w:tc>
      </w:tr>
      <w:tr w:rsidR="00150DA7" w:rsidRPr="00E91541" w14:paraId="1A1F0687" w14:textId="77777777" w:rsidTr="00277B59">
        <w:trPr>
          <w:jc w:val="center"/>
        </w:trPr>
        <w:tc>
          <w:tcPr>
            <w:tcW w:w="10627" w:type="dxa"/>
            <w:gridSpan w:val="8"/>
          </w:tcPr>
          <w:p w14:paraId="74B08C87" w14:textId="51F9D0F4" w:rsidR="00150DA7" w:rsidRDefault="00150DA7" w:rsidP="00150DA7">
            <w:pPr>
              <w:pStyle w:val="TAN"/>
            </w:pPr>
            <w:r>
              <w:t>NOTE 1:</w:t>
            </w:r>
            <w:r>
              <w:tab/>
              <w:t>An identifier and four measurement values (e.g. temperature, movement, …).</w:t>
            </w:r>
          </w:p>
          <w:p w14:paraId="340C14D9" w14:textId="7CD678DE" w:rsidR="00150DA7" w:rsidRPr="00DB30E7" w:rsidRDefault="00150DA7" w:rsidP="00150DA7">
            <w:pPr>
              <w:pStyle w:val="TAN"/>
            </w:pPr>
            <w:r w:rsidRPr="00DB30E7">
              <w:t xml:space="preserve">NOTE </w:t>
            </w:r>
            <w:r>
              <w:t>2</w:t>
            </w:r>
            <w:r w:rsidRPr="00DB30E7">
              <w:t>:</w:t>
            </w:r>
            <w:r>
              <w:tab/>
            </w:r>
            <w:r w:rsidRPr="00DB30E7">
              <w:t xml:space="preserve">This value is calculated as the instant data rate for transmitting </w:t>
            </w:r>
            <w:r>
              <w:t>500</w:t>
            </w:r>
            <w:r w:rsidRPr="00DB30E7">
              <w:t xml:space="preserve"> bits within </w:t>
            </w:r>
            <w:del w:id="16" w:author="SZ" w:date="2022-10-19T17:28:00Z">
              <w:r w:rsidRPr="00DB30E7" w:rsidDel="00AB36EC">
                <w:delText>1</w:delText>
              </w:r>
              <w:r w:rsidDel="00AB36EC">
                <w:delText>0</w:delText>
              </w:r>
              <w:r w:rsidRPr="00DB30E7" w:rsidDel="00AB36EC">
                <w:delText>0 ms</w:delText>
              </w:r>
            </w:del>
            <w:r w:rsidRPr="00DB30E7">
              <w:t xml:space="preserve"> </w:t>
            </w:r>
            <w:ins w:id="17" w:author="SZ" w:date="2022-11-03T15:08:00Z">
              <w:r>
                <w:t xml:space="preserve">1 second </w:t>
              </w:r>
            </w:ins>
            <w:r>
              <w:t>transmission time</w:t>
            </w:r>
            <w:ins w:id="18" w:author="SZ" w:date="2022-11-03T15:08:00Z">
              <w:r>
                <w:t>.</w:t>
              </w:r>
            </w:ins>
            <w:ins w:id="19" w:author="SZ" w:date="2022-11-03T15:09:00Z">
              <w:r>
                <w:t xml:space="preserve"> </w:t>
              </w:r>
            </w:ins>
            <w:del w:id="20" w:author="SZ" w:date="2022-11-03T15:09:00Z">
              <w:r w:rsidRPr="00DB30E7" w:rsidDel="00150DA7">
                <w:delText xml:space="preserve">. </w:delText>
              </w:r>
            </w:del>
            <w:r w:rsidRPr="00DB30E7">
              <w:t>The need for data transmission is infrequent</w:t>
            </w:r>
            <w:r>
              <w:t xml:space="preserve"> (e.g. once per hour)</w:t>
            </w:r>
            <w:r w:rsidRPr="00DB30E7">
              <w:t>.</w:t>
            </w:r>
            <w:ins w:id="21" w:author="SZ" w:date="2022-10-19T17:30:00Z">
              <w:r>
                <w:t xml:space="preserve"> </w:t>
              </w:r>
            </w:ins>
          </w:p>
          <w:p w14:paraId="4E88A1C5" w14:textId="3E2F1428" w:rsidR="00150DA7" w:rsidRDefault="00150DA7" w:rsidP="00150DA7">
            <w:pPr>
              <w:pStyle w:val="TAN"/>
              <w:rPr>
                <w:ins w:id="22" w:author="SZ" w:date="2022-11-03T15:08:00Z"/>
              </w:rPr>
            </w:pPr>
            <w:r>
              <w:t>NOTE 3:</w:t>
            </w:r>
            <w:r>
              <w:tab/>
              <w:t xml:space="preserve">200 cows in the stable </w:t>
            </w:r>
          </w:p>
          <w:p w14:paraId="2F251F12" w14:textId="07B37ECF" w:rsidR="00150DA7" w:rsidRDefault="00150DA7" w:rsidP="00150DA7">
            <w:pPr>
              <w:pStyle w:val="TAN"/>
            </w:pPr>
            <w:ins w:id="23" w:author="SZ" w:date="2022-11-03T15:08:00Z">
              <w:r>
                <w:t xml:space="preserve">NOTE 4:   </w:t>
              </w:r>
            </w:ins>
            <w:ins w:id="24" w:author="SZ" w:date="2022-11-03T18:08:00Z">
              <w:r w:rsidR="00CF1294">
                <w:t>There is no great urgency with cow monitoring that requires a lower latency.</w:t>
              </w:r>
            </w:ins>
          </w:p>
          <w:p w14:paraId="6AB2F3B5" w14:textId="1B0C33E2" w:rsidR="00150DA7" w:rsidRPr="00DB30E7" w:rsidRDefault="00150DA7" w:rsidP="00150DA7">
            <w:pPr>
              <w:pStyle w:val="TAN"/>
            </w:pPr>
            <w:r w:rsidRPr="00DB30E7">
              <w:t xml:space="preserve">NOTE </w:t>
            </w:r>
            <w:del w:id="25" w:author="SZ" w:date="2022-11-03T15:08:00Z">
              <w:r w:rsidDel="00150DA7">
                <w:delText>4</w:delText>
              </w:r>
            </w:del>
            <w:ins w:id="26" w:author="SZ" w:date="2022-11-03T15:08:00Z">
              <w:r>
                <w:t>5</w:t>
              </w:r>
            </w:ins>
            <w:r>
              <w:t>:</w:t>
            </w:r>
            <w:r>
              <w:tab/>
              <w:t>Assuming a 30 m x 60 m stable</w:t>
            </w:r>
            <w:r w:rsidRPr="00DB30E7">
              <w:t>.</w:t>
            </w:r>
          </w:p>
          <w:p w14:paraId="6E3C4B3B" w14:textId="77777777" w:rsidR="00150DA7" w:rsidRDefault="00150DA7" w:rsidP="00150DA7">
            <w:pPr>
              <w:pStyle w:val="TAC"/>
              <w:jc w:val="left"/>
              <w:rPr>
                <w:sz w:val="16"/>
                <w:szCs w:val="16"/>
              </w:rPr>
            </w:pPr>
          </w:p>
        </w:tc>
      </w:tr>
    </w:tbl>
    <w:p w14:paraId="79D8BBF5" w14:textId="77777777" w:rsidR="00E218FA" w:rsidRPr="008A5E86" w:rsidRDefault="00E218FA" w:rsidP="00E218FA">
      <w:pPr>
        <w:rPr>
          <w:noProof/>
          <w:lang w:val="en-US"/>
        </w:rPr>
      </w:pPr>
    </w:p>
    <w:p w14:paraId="0AAF9C2B" w14:textId="0FE4B01B" w:rsidR="00E218FA" w:rsidRPr="00F066C5" w:rsidRDefault="00E218FA" w:rsidP="00E218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00C35BBA">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0587A739" w14:textId="4026F71F" w:rsidR="00C13D23" w:rsidRDefault="00C13D23" w:rsidP="00F066C5"/>
    <w:sectPr w:rsidR="00C13D2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685B4" w14:textId="77777777" w:rsidR="00496471" w:rsidRDefault="00496471">
      <w:r>
        <w:separator/>
      </w:r>
    </w:p>
  </w:endnote>
  <w:endnote w:type="continuationSeparator" w:id="0">
    <w:p w14:paraId="7836324C" w14:textId="77777777" w:rsidR="00496471" w:rsidRDefault="004964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505CA" w14:textId="77777777" w:rsidR="00496471" w:rsidRDefault="00496471">
      <w:r>
        <w:separator/>
      </w:r>
    </w:p>
  </w:footnote>
  <w:footnote w:type="continuationSeparator" w:id="0">
    <w:p w14:paraId="2C5C3005" w14:textId="77777777" w:rsidR="00496471" w:rsidRDefault="00496471"/>
  </w:footnote>
  <w:footnote w:type="continuationNotice" w:id="1">
    <w:p w14:paraId="22D89AAB" w14:textId="77777777" w:rsidR="00496471" w:rsidRDefault="004964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F3"/>
    <w:rsid w:val="00033397"/>
    <w:rsid w:val="00040095"/>
    <w:rsid w:val="00051834"/>
    <w:rsid w:val="00054A22"/>
    <w:rsid w:val="00062023"/>
    <w:rsid w:val="000655A6"/>
    <w:rsid w:val="00080512"/>
    <w:rsid w:val="0009108F"/>
    <w:rsid w:val="000C08AD"/>
    <w:rsid w:val="000C47C3"/>
    <w:rsid w:val="000C69C0"/>
    <w:rsid w:val="000D58AB"/>
    <w:rsid w:val="000E0B4C"/>
    <w:rsid w:val="00114818"/>
    <w:rsid w:val="00133525"/>
    <w:rsid w:val="00150DA7"/>
    <w:rsid w:val="001727BF"/>
    <w:rsid w:val="001A2D13"/>
    <w:rsid w:val="001A4C42"/>
    <w:rsid w:val="001A7420"/>
    <w:rsid w:val="001B6637"/>
    <w:rsid w:val="001C21C3"/>
    <w:rsid w:val="001C2C14"/>
    <w:rsid w:val="001D02C2"/>
    <w:rsid w:val="001D40C1"/>
    <w:rsid w:val="001D4C28"/>
    <w:rsid w:val="001E3772"/>
    <w:rsid w:val="001E47FE"/>
    <w:rsid w:val="001F0C1D"/>
    <w:rsid w:val="001F1132"/>
    <w:rsid w:val="001F168B"/>
    <w:rsid w:val="002347A2"/>
    <w:rsid w:val="002675F0"/>
    <w:rsid w:val="002760EE"/>
    <w:rsid w:val="002A3DEB"/>
    <w:rsid w:val="002B6339"/>
    <w:rsid w:val="002D7F1D"/>
    <w:rsid w:val="002E00EE"/>
    <w:rsid w:val="003172DC"/>
    <w:rsid w:val="00336DC1"/>
    <w:rsid w:val="0034288B"/>
    <w:rsid w:val="0035462D"/>
    <w:rsid w:val="00356555"/>
    <w:rsid w:val="003765B8"/>
    <w:rsid w:val="00396121"/>
    <w:rsid w:val="003C3971"/>
    <w:rsid w:val="00423334"/>
    <w:rsid w:val="004345EC"/>
    <w:rsid w:val="00465515"/>
    <w:rsid w:val="00467863"/>
    <w:rsid w:val="00496471"/>
    <w:rsid w:val="0049751D"/>
    <w:rsid w:val="004C001E"/>
    <w:rsid w:val="004C30AC"/>
    <w:rsid w:val="004D3578"/>
    <w:rsid w:val="004E213A"/>
    <w:rsid w:val="004F0988"/>
    <w:rsid w:val="004F1A95"/>
    <w:rsid w:val="004F3340"/>
    <w:rsid w:val="0053388B"/>
    <w:rsid w:val="00535773"/>
    <w:rsid w:val="00543E6C"/>
    <w:rsid w:val="00565087"/>
    <w:rsid w:val="00597B11"/>
    <w:rsid w:val="005A6782"/>
    <w:rsid w:val="005A6D65"/>
    <w:rsid w:val="005C2526"/>
    <w:rsid w:val="005C5A1E"/>
    <w:rsid w:val="005D2E01"/>
    <w:rsid w:val="005D7526"/>
    <w:rsid w:val="005E4BB2"/>
    <w:rsid w:val="005F788A"/>
    <w:rsid w:val="00602AEA"/>
    <w:rsid w:val="00614FDF"/>
    <w:rsid w:val="0062140C"/>
    <w:rsid w:val="00630B8A"/>
    <w:rsid w:val="0063543D"/>
    <w:rsid w:val="00647114"/>
    <w:rsid w:val="00677FA8"/>
    <w:rsid w:val="006912E9"/>
    <w:rsid w:val="00693E38"/>
    <w:rsid w:val="006A323F"/>
    <w:rsid w:val="006B30D0"/>
    <w:rsid w:val="006C3D95"/>
    <w:rsid w:val="006D575A"/>
    <w:rsid w:val="006D7E7E"/>
    <w:rsid w:val="006E5C86"/>
    <w:rsid w:val="006E73DB"/>
    <w:rsid w:val="006F2A36"/>
    <w:rsid w:val="00701116"/>
    <w:rsid w:val="0071174C"/>
    <w:rsid w:val="00713C44"/>
    <w:rsid w:val="00734A5B"/>
    <w:rsid w:val="0074026F"/>
    <w:rsid w:val="007429F6"/>
    <w:rsid w:val="00744E76"/>
    <w:rsid w:val="00765EA3"/>
    <w:rsid w:val="00774DA4"/>
    <w:rsid w:val="00781F0F"/>
    <w:rsid w:val="00787C63"/>
    <w:rsid w:val="007903AD"/>
    <w:rsid w:val="00795FF7"/>
    <w:rsid w:val="007A7BB0"/>
    <w:rsid w:val="007B2304"/>
    <w:rsid w:val="007B600E"/>
    <w:rsid w:val="007D6183"/>
    <w:rsid w:val="007E58B6"/>
    <w:rsid w:val="007F0F4A"/>
    <w:rsid w:val="007F50E7"/>
    <w:rsid w:val="008028A4"/>
    <w:rsid w:val="00821C0E"/>
    <w:rsid w:val="00830747"/>
    <w:rsid w:val="008359CD"/>
    <w:rsid w:val="008441D6"/>
    <w:rsid w:val="008758F3"/>
    <w:rsid w:val="008768CA"/>
    <w:rsid w:val="00881287"/>
    <w:rsid w:val="0089022F"/>
    <w:rsid w:val="008B246B"/>
    <w:rsid w:val="008C384C"/>
    <w:rsid w:val="008C6276"/>
    <w:rsid w:val="008D05CF"/>
    <w:rsid w:val="008E2D68"/>
    <w:rsid w:val="008E5C18"/>
    <w:rsid w:val="008E6756"/>
    <w:rsid w:val="0090271F"/>
    <w:rsid w:val="00902E23"/>
    <w:rsid w:val="009114D7"/>
    <w:rsid w:val="0091348E"/>
    <w:rsid w:val="00917CCB"/>
    <w:rsid w:val="00933FB0"/>
    <w:rsid w:val="00942EC2"/>
    <w:rsid w:val="009702D1"/>
    <w:rsid w:val="00982958"/>
    <w:rsid w:val="009A2094"/>
    <w:rsid w:val="009F37B7"/>
    <w:rsid w:val="00A10F02"/>
    <w:rsid w:val="00A164B4"/>
    <w:rsid w:val="00A26956"/>
    <w:rsid w:val="00A27486"/>
    <w:rsid w:val="00A346F2"/>
    <w:rsid w:val="00A53724"/>
    <w:rsid w:val="00A56066"/>
    <w:rsid w:val="00A61871"/>
    <w:rsid w:val="00A73129"/>
    <w:rsid w:val="00A82346"/>
    <w:rsid w:val="00A82B97"/>
    <w:rsid w:val="00A92BA1"/>
    <w:rsid w:val="00A95A32"/>
    <w:rsid w:val="00AA11D1"/>
    <w:rsid w:val="00AB00D2"/>
    <w:rsid w:val="00AB36EC"/>
    <w:rsid w:val="00AB4A5D"/>
    <w:rsid w:val="00AC6BC6"/>
    <w:rsid w:val="00AD45CC"/>
    <w:rsid w:val="00AE65E2"/>
    <w:rsid w:val="00AF1460"/>
    <w:rsid w:val="00B15449"/>
    <w:rsid w:val="00B7599B"/>
    <w:rsid w:val="00B93086"/>
    <w:rsid w:val="00B96C59"/>
    <w:rsid w:val="00BA19ED"/>
    <w:rsid w:val="00BA4B8D"/>
    <w:rsid w:val="00BC0F7D"/>
    <w:rsid w:val="00BD150B"/>
    <w:rsid w:val="00BD7D31"/>
    <w:rsid w:val="00BE3255"/>
    <w:rsid w:val="00BE7BF9"/>
    <w:rsid w:val="00BF128E"/>
    <w:rsid w:val="00C074DD"/>
    <w:rsid w:val="00C13D23"/>
    <w:rsid w:val="00C1496A"/>
    <w:rsid w:val="00C33079"/>
    <w:rsid w:val="00C35BBA"/>
    <w:rsid w:val="00C45231"/>
    <w:rsid w:val="00C551FF"/>
    <w:rsid w:val="00C66683"/>
    <w:rsid w:val="00C72833"/>
    <w:rsid w:val="00C80F1D"/>
    <w:rsid w:val="00C91962"/>
    <w:rsid w:val="00C92E5F"/>
    <w:rsid w:val="00C93F40"/>
    <w:rsid w:val="00C95621"/>
    <w:rsid w:val="00CA3D0C"/>
    <w:rsid w:val="00CB510C"/>
    <w:rsid w:val="00CD398A"/>
    <w:rsid w:val="00CD3DD0"/>
    <w:rsid w:val="00CF1294"/>
    <w:rsid w:val="00D14716"/>
    <w:rsid w:val="00D42D7B"/>
    <w:rsid w:val="00D47ADA"/>
    <w:rsid w:val="00D57972"/>
    <w:rsid w:val="00D675A9"/>
    <w:rsid w:val="00D738D6"/>
    <w:rsid w:val="00D755EB"/>
    <w:rsid w:val="00D76048"/>
    <w:rsid w:val="00D82E6F"/>
    <w:rsid w:val="00D839CE"/>
    <w:rsid w:val="00D87E00"/>
    <w:rsid w:val="00D9134D"/>
    <w:rsid w:val="00DA7A03"/>
    <w:rsid w:val="00DB1818"/>
    <w:rsid w:val="00DC309B"/>
    <w:rsid w:val="00DC4DA2"/>
    <w:rsid w:val="00DD4C17"/>
    <w:rsid w:val="00DD5362"/>
    <w:rsid w:val="00DD74A5"/>
    <w:rsid w:val="00DF2B1F"/>
    <w:rsid w:val="00DF573F"/>
    <w:rsid w:val="00DF62CD"/>
    <w:rsid w:val="00E16509"/>
    <w:rsid w:val="00E218FA"/>
    <w:rsid w:val="00E3104B"/>
    <w:rsid w:val="00E44582"/>
    <w:rsid w:val="00E77645"/>
    <w:rsid w:val="00EA15B0"/>
    <w:rsid w:val="00EA3ED0"/>
    <w:rsid w:val="00EA5EA7"/>
    <w:rsid w:val="00EC4A25"/>
    <w:rsid w:val="00EC4C2A"/>
    <w:rsid w:val="00EF38E3"/>
    <w:rsid w:val="00EF608C"/>
    <w:rsid w:val="00F025A2"/>
    <w:rsid w:val="00F04712"/>
    <w:rsid w:val="00F066C5"/>
    <w:rsid w:val="00F13360"/>
    <w:rsid w:val="00F22EC7"/>
    <w:rsid w:val="00F325C8"/>
    <w:rsid w:val="00F372FD"/>
    <w:rsid w:val="00F402FD"/>
    <w:rsid w:val="00F653B8"/>
    <w:rsid w:val="00F9008D"/>
    <w:rsid w:val="00FA1266"/>
    <w:rsid w:val="00FB1F9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qFormat/>
    <w:locked/>
    <w:rsid w:val="00114818"/>
    <w:rPr>
      <w:color w:val="FF0000"/>
      <w:lang w:eastAsia="en-US"/>
    </w:rPr>
  </w:style>
  <w:style w:type="paragraph" w:styleId="Revision">
    <w:name w:val="Revision"/>
    <w:hidden/>
    <w:uiPriority w:val="99"/>
    <w:semiHidden/>
    <w:rsid w:val="00787C63"/>
    <w:rPr>
      <w:lang w:eastAsia="en-US"/>
    </w:rPr>
  </w:style>
  <w:style w:type="character" w:styleId="CommentReference">
    <w:name w:val="annotation reference"/>
    <w:basedOn w:val="DefaultParagraphFont"/>
    <w:rsid w:val="00A61871"/>
    <w:rPr>
      <w:sz w:val="16"/>
      <w:szCs w:val="16"/>
    </w:rPr>
  </w:style>
  <w:style w:type="paragraph" w:styleId="CommentText">
    <w:name w:val="annotation text"/>
    <w:basedOn w:val="Normal"/>
    <w:link w:val="CommentTextChar"/>
    <w:rsid w:val="00A61871"/>
  </w:style>
  <w:style w:type="character" w:customStyle="1" w:styleId="CommentTextChar">
    <w:name w:val="Comment Text Char"/>
    <w:basedOn w:val="DefaultParagraphFont"/>
    <w:link w:val="CommentText"/>
    <w:rsid w:val="00A61871"/>
    <w:rPr>
      <w:lang w:eastAsia="en-US"/>
    </w:rPr>
  </w:style>
  <w:style w:type="paragraph" w:styleId="CommentSubject">
    <w:name w:val="annotation subject"/>
    <w:basedOn w:val="CommentText"/>
    <w:next w:val="CommentText"/>
    <w:link w:val="CommentSubjectChar"/>
    <w:rsid w:val="00A61871"/>
    <w:rPr>
      <w:b/>
      <w:bCs/>
    </w:rPr>
  </w:style>
  <w:style w:type="character" w:customStyle="1" w:styleId="CommentSubjectChar">
    <w:name w:val="Comment Subject Char"/>
    <w:basedOn w:val="CommentTextChar"/>
    <w:link w:val="CommentSubject"/>
    <w:rsid w:val="00A618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5228A-206C-48D3-9955-D69DB7E46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zhang.shuang2@huawei.com</dc:creator>
  <cp:keywords>&lt;keyword[, keyword, ]&gt;</cp:keywords>
  <cp:lastModifiedBy>SZ</cp:lastModifiedBy>
  <cp:revision>2</cp:revision>
  <cp:lastPrinted>2019-02-25T14:05:00Z</cp:lastPrinted>
  <dcterms:created xsi:type="dcterms:W3CDTF">2022-11-17T08:43:00Z</dcterms:created>
  <dcterms:modified xsi:type="dcterms:W3CDTF">2022-11-17T08:43:00Z</dcterms:modified>
</cp:coreProperties>
</file>